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7BF29A90"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853BBA">
        <w:rPr>
          <w:b/>
          <w:i/>
          <w:noProof/>
          <w:sz w:val="28"/>
        </w:rPr>
        <w:t>171</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C7F5148" w:rsidR="0066336B" w:rsidRDefault="00950F69" w:rsidP="00D1693B">
            <w:pPr>
              <w:pStyle w:val="CRCoverPage"/>
              <w:spacing w:after="0"/>
              <w:jc w:val="right"/>
              <w:rPr>
                <w:b/>
                <w:noProof/>
                <w:sz w:val="28"/>
              </w:rPr>
            </w:pPr>
            <w:r>
              <w:rPr>
                <w:b/>
                <w:noProof/>
                <w:sz w:val="28"/>
              </w:rPr>
              <w:t>29.5</w:t>
            </w:r>
            <w:r w:rsidR="00D1693B">
              <w:rPr>
                <w:b/>
                <w:noProof/>
                <w:sz w:val="28"/>
              </w:rPr>
              <w:t>51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928AEC" w:rsidR="0066336B" w:rsidRDefault="003E421E" w:rsidP="00AF6CC9">
            <w:pPr>
              <w:pStyle w:val="CRCoverPage"/>
              <w:spacing w:after="0"/>
              <w:rPr>
                <w:noProof/>
              </w:rPr>
            </w:pPr>
            <w:r>
              <w:rPr>
                <w:b/>
                <w:noProof/>
                <w:sz w:val="28"/>
                <w:lang w:eastAsia="zh-CN"/>
              </w:rPr>
              <w:t>0118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F7D358" w:rsidR="0066336B" w:rsidRDefault="00DE27AE" w:rsidP="00D1693B">
            <w:pPr>
              <w:pStyle w:val="CRCoverPage"/>
              <w:spacing w:after="0"/>
              <w:jc w:val="center"/>
              <w:rPr>
                <w:noProof/>
                <w:sz w:val="28"/>
              </w:rPr>
            </w:pPr>
            <w:r>
              <w:rPr>
                <w:b/>
                <w:noProof/>
                <w:sz w:val="28"/>
              </w:rPr>
              <w:t>1</w:t>
            </w:r>
            <w:r w:rsidR="00AF420A">
              <w:rPr>
                <w:b/>
                <w:noProof/>
                <w:sz w:val="28"/>
              </w:rPr>
              <w:t>8</w:t>
            </w:r>
            <w:r>
              <w:rPr>
                <w:b/>
                <w:noProof/>
                <w:sz w:val="28"/>
              </w:rPr>
              <w:t>.</w:t>
            </w:r>
            <w:r w:rsidR="00D1693B">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354049" w:rsidR="0066336B" w:rsidRDefault="00D1693B" w:rsidP="00D31F6E">
            <w:pPr>
              <w:pStyle w:val="CRCoverPage"/>
              <w:spacing w:after="0"/>
              <w:rPr>
                <w:noProof/>
                <w:lang w:eastAsia="zh-CN"/>
              </w:rPr>
            </w:pPr>
            <w:r w:rsidRPr="00D1693B">
              <w:rPr>
                <w:noProof/>
                <w:lang w:eastAsia="zh-CN"/>
              </w:rPr>
              <w:t>Updating the obsoleted IETF HTTP RFCs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ECC1A04" w:rsidR="0066336B" w:rsidRDefault="00D1693B">
            <w:pPr>
              <w:pStyle w:val="CRCoverPage"/>
              <w:spacing w:after="0"/>
              <w:ind w:left="100"/>
              <w:rPr>
                <w:noProof/>
              </w:rPr>
            </w:pPr>
            <w: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13BA4FAD" w:rsidR="00B95EB9" w:rsidRDefault="00FD6B8F" w:rsidP="00B95EB9">
            <w:pPr>
              <w:pStyle w:val="CRCoverPage"/>
              <w:spacing w:after="0"/>
              <w:rPr>
                <w:noProof/>
              </w:rPr>
            </w:pPr>
            <w:r>
              <w:t>The obsoleted IETF HTTP RFCs need to be updated in this specification. And, r</w:t>
            </w:r>
            <w:r>
              <w:rPr>
                <w:noProof/>
              </w:rPr>
              <w:t xml:space="preserve">eplace the term "payload body" with the term "content" in the </w:t>
            </w:r>
            <w:r w:rsidRPr="00D1205D">
              <w:t>HTTP</w:t>
            </w:r>
            <w:r>
              <w:t xml:space="preserve"> messages</w:t>
            </w:r>
            <w:r>
              <w:rPr>
                <w:noProof/>
              </w:rPr>
              <w: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64CD3D45" w:rsidR="00DE27AE" w:rsidRDefault="00FD6B8F" w:rsidP="009B1B69">
            <w:pPr>
              <w:pStyle w:val="CRCoverPage"/>
              <w:spacing w:after="0"/>
              <w:ind w:left="100"/>
              <w:rPr>
                <w:noProof/>
              </w:rPr>
            </w:pPr>
            <w:r>
              <w:t xml:space="preserve">IETF RFC 7807 </w:t>
            </w:r>
            <w:r>
              <w:rPr>
                <w:noProof/>
              </w:rPr>
              <w:t>replaced with RFC 9457.</w:t>
            </w:r>
          </w:p>
          <w:p w14:paraId="30B47D33" w14:textId="332737F1" w:rsidR="00FD6B8F" w:rsidRDefault="00FD6B8F" w:rsidP="009B1B69">
            <w:pPr>
              <w:pStyle w:val="CRCoverPage"/>
              <w:spacing w:after="0"/>
              <w:ind w:left="100"/>
              <w:rPr>
                <w:noProof/>
              </w:rPr>
            </w:pPr>
            <w:r>
              <w:t xml:space="preserve">IETF RFC 7540 </w:t>
            </w:r>
            <w:r>
              <w:rPr>
                <w:noProof/>
              </w:rPr>
              <w:t>replaced with RFC 9113.</w:t>
            </w:r>
          </w:p>
          <w:p w14:paraId="2CE1E683" w14:textId="77777777" w:rsidR="00FD6B8F" w:rsidRDefault="00FD6B8F" w:rsidP="00FD6B8F">
            <w:pPr>
              <w:pStyle w:val="CRCoverPage"/>
              <w:spacing w:after="0"/>
              <w:ind w:left="100"/>
              <w:rPr>
                <w:noProof/>
              </w:rPr>
            </w:pPr>
            <w:r>
              <w:t>R</w:t>
            </w:r>
            <w:r>
              <w:rPr>
                <w:noProof/>
              </w:rPr>
              <w:t>eplace the term "payload body" with the term "content"</w:t>
            </w:r>
          </w:p>
          <w:p w14:paraId="79774EC1" w14:textId="7154EAC8" w:rsidR="009B1B69" w:rsidRDefault="00FD6B8F" w:rsidP="00FD6B8F">
            <w:pPr>
              <w:pStyle w:val="CRCoverPage"/>
              <w:spacing w:after="0"/>
              <w:ind w:left="100"/>
              <w:rPr>
                <w:noProof/>
              </w:rPr>
            </w:pP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F934B0" w:rsidR="0066336B" w:rsidRDefault="00FD6B8F" w:rsidP="007F136E">
            <w:pPr>
              <w:pStyle w:val="CRCoverPage"/>
              <w:spacing w:after="0"/>
              <w:ind w:left="100"/>
              <w:rPr>
                <w:noProof/>
                <w:lang w:eastAsia="zh-CN"/>
              </w:rPr>
            </w:pPr>
            <w:r>
              <w:t>Obsolete IEFT HTTP RFCs remain referenced and used in this specification</w:t>
            </w:r>
            <w:r w:rsidRPr="005C1E9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2DEC89" w:rsidR="0066336B" w:rsidRDefault="00E84269">
            <w:pPr>
              <w:pStyle w:val="CRCoverPage"/>
              <w:spacing w:after="0"/>
              <w:ind w:left="100"/>
              <w:rPr>
                <w:noProof/>
                <w:lang w:eastAsia="zh-CN"/>
              </w:rPr>
            </w:pPr>
            <w:r>
              <w:rPr>
                <w:rFonts w:hint="eastAsia"/>
                <w:noProof/>
                <w:lang w:eastAsia="zh-CN"/>
              </w:rPr>
              <w:t>2</w:t>
            </w:r>
            <w:r>
              <w:rPr>
                <w:noProof/>
                <w:lang w:eastAsia="zh-CN"/>
              </w:rPr>
              <w:t xml:space="preserve">, </w:t>
            </w:r>
            <w:r>
              <w:t>4.2.2.2, 4.2.2.3, 4.2.3.2, 4.2.3.3, 4.2.4.2, 5.2.1, 5.2.2.2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B0CB9D" w14:textId="77777777" w:rsidR="00D1693B" w:rsidRDefault="00D1693B" w:rsidP="00D1693B">
      <w:pPr>
        <w:pStyle w:val="1"/>
      </w:pPr>
      <w:bookmarkStart w:id="23" w:name="_Toc20395858"/>
      <w:bookmarkStart w:id="24" w:name="_Toc36041190"/>
      <w:bookmarkStart w:id="25" w:name="_Toc49955267"/>
      <w:bookmarkStart w:id="26" w:name="_Toc56609963"/>
      <w:bookmarkStart w:id="27" w:name="_Toc66200011"/>
      <w:bookmarkStart w:id="28" w:name="_Toc138692752"/>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2</w:t>
      </w:r>
      <w:r>
        <w:tab/>
        <w:t>References</w:t>
      </w:r>
      <w:bookmarkEnd w:id="23"/>
      <w:bookmarkEnd w:id="24"/>
      <w:bookmarkEnd w:id="25"/>
      <w:bookmarkEnd w:id="26"/>
      <w:bookmarkEnd w:id="27"/>
      <w:bookmarkEnd w:id="28"/>
    </w:p>
    <w:p w14:paraId="0C7FF64B" w14:textId="77777777" w:rsidR="00D1693B" w:rsidRDefault="00D1693B" w:rsidP="00D1693B">
      <w:r>
        <w:t>The following documents contain provisions which, through reference in this text, constitute provisions of the present document.</w:t>
      </w:r>
    </w:p>
    <w:p w14:paraId="24184DD3" w14:textId="77777777" w:rsidR="00D1693B" w:rsidRDefault="00D1693B" w:rsidP="00D1693B">
      <w:pPr>
        <w:pStyle w:val="B10"/>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536E626E" w14:textId="77777777" w:rsidR="00D1693B" w:rsidRDefault="00D1693B" w:rsidP="00D1693B">
      <w:pPr>
        <w:pStyle w:val="B10"/>
      </w:pPr>
      <w:r>
        <w:t>-</w:t>
      </w:r>
      <w:r>
        <w:tab/>
        <w:t>For a specific reference, subsequent revisions do not apply.</w:t>
      </w:r>
    </w:p>
    <w:p w14:paraId="4CC2FA70" w14:textId="77777777" w:rsidR="00D1693B" w:rsidRDefault="00D1693B" w:rsidP="00D1693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6F0E8AC7" w14:textId="77777777" w:rsidR="00D1693B" w:rsidRDefault="00D1693B" w:rsidP="00D1693B">
      <w:pPr>
        <w:pStyle w:val="EX"/>
      </w:pPr>
      <w:r>
        <w:t>[1]</w:t>
      </w:r>
      <w:r>
        <w:tab/>
        <w:t>3GPP TR 21.905: "Vocabulary for 3GPP Specifications".</w:t>
      </w:r>
    </w:p>
    <w:p w14:paraId="1BEEEA4F" w14:textId="77777777" w:rsidR="00D1693B" w:rsidRDefault="00D1693B" w:rsidP="00D1693B">
      <w:pPr>
        <w:pStyle w:val="EX"/>
      </w:pPr>
      <w:r>
        <w:t>[2]</w:t>
      </w:r>
      <w:r>
        <w:tab/>
        <w:t>3GPP TS 23.501: "System Architecture for the 5G System; Stage 2".</w:t>
      </w:r>
    </w:p>
    <w:p w14:paraId="379F8F79" w14:textId="77777777" w:rsidR="00D1693B" w:rsidRDefault="00D1693B" w:rsidP="00D1693B">
      <w:pPr>
        <w:pStyle w:val="EX"/>
      </w:pPr>
      <w:r>
        <w:t>[3]</w:t>
      </w:r>
      <w:r>
        <w:tab/>
        <w:t>3GPP TS 23.502: "Procedures for the 5G System; Stage 2".</w:t>
      </w:r>
    </w:p>
    <w:p w14:paraId="7F4FE653" w14:textId="77777777" w:rsidR="00D1693B" w:rsidRDefault="00D1693B" w:rsidP="00D1693B">
      <w:pPr>
        <w:pStyle w:val="EX"/>
      </w:pPr>
      <w:r>
        <w:t>[4]</w:t>
      </w:r>
      <w:r>
        <w:tab/>
        <w:t>3GPP TS 23.503: "Policy and Charging Control Framework for the 5G System; Stage 2".</w:t>
      </w:r>
    </w:p>
    <w:p w14:paraId="37440865" w14:textId="77777777" w:rsidR="00D1693B" w:rsidRDefault="00D1693B" w:rsidP="00D1693B">
      <w:pPr>
        <w:pStyle w:val="EX"/>
      </w:pPr>
      <w:r>
        <w:t>[5]</w:t>
      </w:r>
      <w:r>
        <w:tab/>
        <w:t>3GPP TS 29.500: "5G System; Technical Realization of Service Based Architecture; Stage 3".</w:t>
      </w:r>
    </w:p>
    <w:p w14:paraId="4802E97A" w14:textId="77777777" w:rsidR="00D1693B" w:rsidRDefault="00D1693B" w:rsidP="00D1693B">
      <w:pPr>
        <w:pStyle w:val="EX"/>
      </w:pPr>
      <w:r>
        <w:t>[6]</w:t>
      </w:r>
      <w:r>
        <w:tab/>
        <w:t>3GPP TS 29.501: "5G System; Principles and Guidelines for Services Definition; Stage 3".</w:t>
      </w:r>
    </w:p>
    <w:p w14:paraId="32C3BE8B" w14:textId="01D90C85" w:rsidR="00D1693B" w:rsidRDefault="00D1693B" w:rsidP="00D1693B">
      <w:pPr>
        <w:pStyle w:val="EX"/>
        <w:rPr>
          <w:noProof/>
        </w:rPr>
      </w:pPr>
      <w:r>
        <w:t>[7]</w:t>
      </w:r>
      <w:r>
        <w:tab/>
      </w:r>
      <w:r>
        <w:rPr>
          <w:noProof/>
        </w:rPr>
        <w:t>IETF RFC </w:t>
      </w:r>
      <w:ins w:id="44" w:author="ZTE" w:date="2023-11-06T11:25:00Z">
        <w:r w:rsidR="00FD6B8F">
          <w:rPr>
            <w:noProof/>
          </w:rPr>
          <w:t>9113</w:t>
        </w:r>
      </w:ins>
      <w:del w:id="45" w:author="ZTE" w:date="2023-11-06T11:25:00Z">
        <w:r w:rsidDel="00FD6B8F">
          <w:rPr>
            <w:noProof/>
          </w:rPr>
          <w:delText>7540</w:delText>
        </w:r>
      </w:del>
      <w:r>
        <w:rPr>
          <w:noProof/>
        </w:rPr>
        <w:t>: "</w:t>
      </w:r>
      <w:del w:id="46" w:author="ZTE" w:date="2023-11-06T11:24:00Z">
        <w:r w:rsidDel="00FD6B8F">
          <w:rPr>
            <w:noProof/>
          </w:rPr>
          <w:delText>Hypertext Transfer Protocol Version 2 (</w:delText>
        </w:r>
      </w:del>
      <w:r>
        <w:rPr>
          <w:noProof/>
        </w:rPr>
        <w:t>HTTP/2</w:t>
      </w:r>
      <w:del w:id="47" w:author="ZTE" w:date="2023-11-06T11:24:00Z">
        <w:r w:rsidDel="00FD6B8F">
          <w:rPr>
            <w:noProof/>
          </w:rPr>
          <w:delText>)</w:delText>
        </w:r>
      </w:del>
      <w:r>
        <w:rPr>
          <w:noProof/>
        </w:rPr>
        <w:t>".</w:t>
      </w:r>
    </w:p>
    <w:p w14:paraId="1A71B071" w14:textId="77777777" w:rsidR="00D1693B" w:rsidRDefault="00D1693B" w:rsidP="00D1693B">
      <w:pPr>
        <w:pStyle w:val="EX"/>
        <w:rPr>
          <w:noProof/>
        </w:rPr>
      </w:pPr>
      <w:r>
        <w:rPr>
          <w:noProof/>
        </w:rPr>
        <w:t>[8]</w:t>
      </w:r>
      <w:r>
        <w:rPr>
          <w:noProof/>
        </w:rPr>
        <w:tab/>
      </w:r>
      <w:r>
        <w:rPr>
          <w:lang w:eastAsia="zh-CN"/>
        </w:rPr>
        <w:t>IETF RFC 8259: "The JavaScript Object Notation (JSON) Data Interchange Format".</w:t>
      </w:r>
    </w:p>
    <w:p w14:paraId="168A9FA4" w14:textId="77777777" w:rsidR="00D1693B" w:rsidRDefault="00D1693B" w:rsidP="00D1693B">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3" w:history="1">
        <w:r>
          <w:rPr>
            <w:rStyle w:val="aa"/>
            <w:lang w:val="en-US"/>
          </w:rPr>
          <w:t>https://spec.openapis.org/oas/v3.0.0</w:t>
        </w:r>
      </w:hyperlink>
      <w:r>
        <w:rPr>
          <w:lang w:val="en-US"/>
        </w:rPr>
        <w:t>.</w:t>
      </w:r>
    </w:p>
    <w:p w14:paraId="5F1B2015" w14:textId="77777777" w:rsidR="00D1693B" w:rsidRDefault="00D1693B" w:rsidP="00D1693B">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2EAAA6BD" w14:textId="77777777" w:rsidR="00D1693B" w:rsidRDefault="00D1693B" w:rsidP="00D1693B">
      <w:pPr>
        <w:pStyle w:val="EX"/>
      </w:pPr>
      <w:r>
        <w:rPr>
          <w:lang w:val="en-US"/>
        </w:rPr>
        <w:t>[11]</w:t>
      </w:r>
      <w:r>
        <w:rPr>
          <w:lang w:val="en-US"/>
        </w:rPr>
        <w:tab/>
      </w:r>
      <w:r>
        <w:t>3GPP TS 29.122: "T8 reference point for Northbound APIs".</w:t>
      </w:r>
    </w:p>
    <w:p w14:paraId="63CB63B8" w14:textId="77777777" w:rsidR="00D1693B" w:rsidRDefault="00D1693B" w:rsidP="00D1693B">
      <w:pPr>
        <w:pStyle w:val="EX"/>
        <w:rPr>
          <w:rFonts w:eastAsia="Times New Roman"/>
        </w:rPr>
      </w:pPr>
      <w:r>
        <w:t>[12]</w:t>
      </w:r>
      <w:r>
        <w:tab/>
        <w:t>3GPP TS </w:t>
      </w:r>
      <w:r>
        <w:rPr>
          <w:rFonts w:eastAsia="Times New Roman"/>
        </w:rPr>
        <w:t xml:space="preserve">29.251: </w:t>
      </w:r>
      <w:r>
        <w:t>"Gw and Gwn reference points for sponsored data connectivity".</w:t>
      </w:r>
    </w:p>
    <w:p w14:paraId="0CBD797E" w14:textId="77777777" w:rsidR="00D1693B" w:rsidRDefault="00D1693B" w:rsidP="00D1693B">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5BEA7C9C" w14:textId="77777777" w:rsidR="00D1693B" w:rsidRDefault="00D1693B" w:rsidP="00D1693B">
      <w:pPr>
        <w:pStyle w:val="EX"/>
      </w:pPr>
      <w:r>
        <w:t>[14]</w:t>
      </w:r>
      <w:r>
        <w:tab/>
        <w:t>3GPP TS 33.501: "Security architecture and procedures for 5G system".</w:t>
      </w:r>
    </w:p>
    <w:p w14:paraId="4DBB6275" w14:textId="77777777" w:rsidR="00D1693B" w:rsidRDefault="00D1693B" w:rsidP="00D1693B">
      <w:pPr>
        <w:pStyle w:val="EX"/>
      </w:pPr>
      <w:r>
        <w:t>[15]</w:t>
      </w:r>
      <w:r>
        <w:tab/>
        <w:t>IETF RFC 6749: "The OAuth 2.0 Authorization Framework".</w:t>
      </w:r>
    </w:p>
    <w:p w14:paraId="28BD1106" w14:textId="1E3C5223" w:rsidR="00D1693B" w:rsidRDefault="00D1693B" w:rsidP="00D1693B">
      <w:pPr>
        <w:pStyle w:val="EX"/>
      </w:pPr>
      <w:r>
        <w:t>[16]</w:t>
      </w:r>
      <w:r>
        <w:tab/>
        <w:t>IETF RFC </w:t>
      </w:r>
      <w:ins w:id="48" w:author="ZTE" w:date="2023-11-06T11:26:00Z">
        <w:r w:rsidR="00FD6B8F">
          <w:t>9457</w:t>
        </w:r>
      </w:ins>
      <w:del w:id="49" w:author="ZTE" w:date="2023-11-06T11:26:00Z">
        <w:r w:rsidDel="00FD6B8F">
          <w:delText>7807</w:delText>
        </w:r>
      </w:del>
      <w:r>
        <w:t>: "Problem Details for HTTP APIs".</w:t>
      </w:r>
    </w:p>
    <w:p w14:paraId="7842E9F2" w14:textId="77777777" w:rsidR="00D1693B" w:rsidRDefault="00D1693B" w:rsidP="00D1693B">
      <w:pPr>
        <w:pStyle w:val="EX"/>
      </w:pPr>
      <w:r>
        <w:t>[17]</w:t>
      </w:r>
      <w:r>
        <w:tab/>
        <w:t>3GPP TR 21.900: "Technical Specification Group working methods".</w:t>
      </w:r>
    </w:p>
    <w:p w14:paraId="3A15CFCB" w14:textId="77777777" w:rsidR="00D1693B" w:rsidRDefault="00D1693B" w:rsidP="00D1693B">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71D1615B" w14:textId="77777777" w:rsidR="00D1693B" w:rsidRDefault="00D1693B" w:rsidP="00D1693B">
      <w:pPr>
        <w:pStyle w:val="EX"/>
      </w:pPr>
      <w:r w:rsidRPr="00D165ED">
        <w:t>[1</w:t>
      </w:r>
      <w:r>
        <w:t>9</w:t>
      </w:r>
      <w:r w:rsidRPr="00D165ED">
        <w:t>]</w:t>
      </w:r>
      <w:r w:rsidRPr="00D165ED">
        <w:tab/>
        <w:t>3GPP TS 23.288: "Architecture enhancements for 5G System (5GS) to support network data analytics services".</w:t>
      </w:r>
    </w:p>
    <w:p w14:paraId="0E3881CF" w14:textId="77777777" w:rsidR="00BC03C5" w:rsidRPr="00D1693B" w:rsidRDefault="00BC03C5" w:rsidP="00BC03C5">
      <w:pPr>
        <w:rPr>
          <w:rFonts w:ascii="Calibri" w:eastAsia="Batang" w:hAnsi="Calibri" w:cs="Calibri"/>
          <w:noProof/>
        </w:rPr>
      </w:pPr>
    </w:p>
    <w:p w14:paraId="7A737782" w14:textId="591CB120"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9BFBF61" w14:textId="77777777" w:rsidR="00D1693B" w:rsidRDefault="00D1693B" w:rsidP="00D1693B">
      <w:pPr>
        <w:pStyle w:val="4"/>
      </w:pPr>
      <w:bookmarkStart w:id="50" w:name="_Toc20395873"/>
      <w:bookmarkStart w:id="51" w:name="_Toc36041205"/>
      <w:bookmarkStart w:id="52" w:name="_Toc49955282"/>
      <w:bookmarkStart w:id="53" w:name="_Toc56609978"/>
      <w:bookmarkStart w:id="54" w:name="_Toc66200026"/>
      <w:bookmarkStart w:id="55" w:name="_Toc138692769"/>
      <w:r>
        <w:lastRenderedPageBreak/>
        <w:t>4.2.2.2</w:t>
      </w:r>
      <w:r>
        <w:tab/>
        <w:t>Retrieval of PFDs</w:t>
      </w:r>
      <w:bookmarkEnd w:id="50"/>
      <w:bookmarkEnd w:id="51"/>
      <w:bookmarkEnd w:id="52"/>
      <w:r>
        <w:t xml:space="preserve"> by the full pull</w:t>
      </w:r>
      <w:bookmarkEnd w:id="53"/>
      <w:bookmarkEnd w:id="54"/>
      <w:bookmarkEnd w:id="55"/>
    </w:p>
    <w:p w14:paraId="3C1DC075" w14:textId="77777777" w:rsidR="00D1693B" w:rsidRDefault="00D1693B" w:rsidP="00D1693B">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C6D28A3" w14:textId="77777777" w:rsidR="00D1693B" w:rsidRDefault="00D1693B" w:rsidP="00D1693B">
      <w:pPr>
        <w:pStyle w:val="TH"/>
      </w:pPr>
      <w:r>
        <w:object w:dxaOrig="8672" w:dyaOrig="2639" w14:anchorId="03EFF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31.5pt" o:ole="">
            <v:imagedata r:id="rId14" o:title=""/>
          </v:shape>
          <o:OLEObject Type="Embed" ProgID="Visio.Drawing.11" ShapeID="_x0000_i1025" DrawAspect="Content" ObjectID="_1760792654" r:id="rId15"/>
        </w:object>
      </w:r>
    </w:p>
    <w:p w14:paraId="62BCD0C7" w14:textId="77777777" w:rsidR="00D1693B" w:rsidRDefault="00D1693B" w:rsidP="00D1693B">
      <w:pPr>
        <w:pStyle w:val="TF"/>
        <w:rPr>
          <w:lang w:val="en-US" w:eastAsia="zh-CN"/>
        </w:rPr>
      </w:pPr>
      <w:r>
        <w:rPr>
          <w:rFonts w:hint="eastAsia"/>
          <w:lang w:eastAsia="zh-CN"/>
        </w:rPr>
        <w:t>Figure 4.2.2.2-1</w:t>
      </w:r>
      <w:r>
        <w:rPr>
          <w:lang w:val="en-US" w:eastAsia="zh-CN"/>
        </w:rPr>
        <w:t>: Retrieval of PFDs</w:t>
      </w:r>
      <w:r>
        <w:t xml:space="preserve"> by the full pull</w:t>
      </w:r>
    </w:p>
    <w:p w14:paraId="00A23ACA" w14:textId="77777777" w:rsidR="00D1693B" w:rsidRDefault="00D1693B" w:rsidP="00D1693B">
      <w:pPr>
        <w:pStyle w:val="B10"/>
        <w:rPr>
          <w:lang w:val="en-US" w:eastAsia="zh-CN"/>
        </w:rPr>
      </w:pPr>
      <w:r>
        <w:rPr>
          <w:rFonts w:hint="eastAsia"/>
          <w:lang w:val="en-US" w:eastAsia="zh-CN"/>
        </w:rPr>
        <w:t>1.</w:t>
      </w:r>
      <w:r>
        <w:rPr>
          <w:rFonts w:hint="eastAsia"/>
          <w:lang w:val="en-US" w:eastAsia="zh-CN"/>
        </w:rPr>
        <w:tab/>
      </w:r>
      <w:r>
        <w:rPr>
          <w:lang w:val="en-US" w:eastAsia="zh-CN"/>
        </w:rPr>
        <w:t>The NF service consumer (e.g. SMF, NWDAF) shall send a GET request to the resource representing the PFDs for the requested application identifier(s):</w:t>
      </w:r>
    </w:p>
    <w:p w14:paraId="6AB5F859" w14:textId="77777777" w:rsidR="00D1693B" w:rsidRDefault="00D1693B" w:rsidP="00D1693B">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62056B89" w14:textId="77777777" w:rsidR="00D1693B" w:rsidRDefault="00D1693B" w:rsidP="00D1693B">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04FB6015" w14:textId="16DC80D6" w:rsidR="00D1693B" w:rsidRDefault="00D1693B" w:rsidP="00D1693B">
      <w:pPr>
        <w:pStyle w:val="B10"/>
      </w:pPr>
      <w:r>
        <w:rPr>
          <w:lang w:val="en-US" w:eastAsia="zh-CN"/>
        </w:rPr>
        <w:t>2.</w:t>
      </w:r>
      <w:r>
        <w:rPr>
          <w:lang w:val="en-US" w:eastAsia="zh-CN"/>
        </w:rPr>
        <w:tab/>
        <w:t xml:space="preserve">On success, an HTTP "200 OK" response shall be returned, with the </w:t>
      </w:r>
      <w:ins w:id="56" w:author="ZTE" w:date="2023-11-06T11:27:00Z">
        <w:r w:rsidR="00FD6B8F">
          <w:t>content</w:t>
        </w:r>
      </w:ins>
      <w:del w:id="57" w:author="ZTE" w:date="2023-11-06T11:27:00Z">
        <w:r w:rsidDel="00FD6B8F">
          <w:rPr>
            <w:lang w:val="en-US" w:eastAsia="zh-CN"/>
          </w:rPr>
          <w:delText>payload body</w:delText>
        </w:r>
      </w:del>
      <w:r>
        <w:rPr>
          <w:lang w:val="en-US" w:eastAsia="zh-CN"/>
        </w:rPr>
        <w:t xml:space="preserve"> containing a representation of an "Individual application PFD" resource or a "PFD of applications" resource for the requested application identifier(s). When the NF service consumer</w:t>
      </w:r>
      <w:r w:rsidRPr="000B58FF">
        <w:rPr>
          <w:lang w:val="en-US" w:eastAsia="zh-CN"/>
        </w:rPr>
        <w:t xml:space="preserve"> </w:t>
      </w:r>
      <w:r>
        <w:rPr>
          <w:lang w:val="en-US" w:eastAsia="zh-CN"/>
        </w:rPr>
        <w:t xml:space="preserve">is SMF, it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 as specified in clause 5.7</w:t>
      </w:r>
      <w:r>
        <w:t>. For "404 Not Found", when the NF service consumer</w:t>
      </w:r>
      <w:r w:rsidRPr="000B58FF">
        <w:rPr>
          <w:lang w:val="en-US" w:eastAsia="zh-CN"/>
        </w:rPr>
        <w:t xml:space="preserve"> </w:t>
      </w:r>
      <w:r>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3AA1BC07" w14:textId="77777777" w:rsidR="00D1693B" w:rsidRDefault="00D1693B" w:rsidP="00D1693B">
      <w:pPr>
        <w:pStyle w:val="B10"/>
        <w:ind w:firstLine="0"/>
      </w:pPr>
      <w:r>
        <w:t>If the feature "ES3XX" is supported, and the PFDF determines the received HTTP GET request needs to be redirected, the PFDF shall send an HTTP redirect response as specified in clause </w:t>
      </w:r>
      <w:r>
        <w:rPr>
          <w:lang w:eastAsia="zh-CN"/>
        </w:rPr>
        <w:t xml:space="preserve">6.10.9 of </w:t>
      </w:r>
      <w:r>
        <w:rPr>
          <w:lang w:val="en-US"/>
        </w:rPr>
        <w:t>3GPP TS 29.500 [5]</w:t>
      </w:r>
      <w:r>
        <w:t>.</w:t>
      </w:r>
    </w:p>
    <w:p w14:paraId="4ED16492" w14:textId="2CE7F67A"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9B72D6F" w14:textId="77777777" w:rsidR="00D1693B" w:rsidRDefault="00D1693B" w:rsidP="00D1693B">
      <w:pPr>
        <w:pStyle w:val="4"/>
      </w:pPr>
      <w:bookmarkStart w:id="58" w:name="_Toc56609979"/>
      <w:bookmarkStart w:id="59" w:name="_Toc66200027"/>
      <w:bookmarkStart w:id="60" w:name="_Toc138692770"/>
      <w:r>
        <w:t>4.2.2.3</w:t>
      </w:r>
      <w:r>
        <w:tab/>
        <w:t>Retrieval of PFDs by the partial pull</w:t>
      </w:r>
      <w:bookmarkEnd w:id="58"/>
      <w:bookmarkEnd w:id="59"/>
      <w:bookmarkEnd w:id="60"/>
    </w:p>
    <w:p w14:paraId="3356F3CF" w14:textId="77777777" w:rsidR="00D1693B" w:rsidRDefault="00D1693B" w:rsidP="00D1693B">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clause</w:t>
      </w:r>
      <w:r>
        <w:rPr>
          <w:lang w:val="en-US" w:eastAsia="zh-CN"/>
        </w:rPr>
        <w:t> 5.8 is supported both by NF service consumer and PFDF</w:t>
      </w:r>
      <w:r>
        <w:rPr>
          <w:rFonts w:ascii="MS Mincho" w:eastAsia="MS Mincho" w:hAnsi="MS Mincho"/>
          <w:lang w:val="en-US" w:eastAsia="zh-CN"/>
        </w:rPr>
        <w:t>.</w:t>
      </w:r>
    </w:p>
    <w:p w14:paraId="29D42909" w14:textId="77777777" w:rsidR="00D1693B" w:rsidRDefault="00D1693B" w:rsidP="00D1693B">
      <w:pPr>
        <w:pStyle w:val="TH"/>
      </w:pPr>
      <w:r>
        <w:object w:dxaOrig="8672" w:dyaOrig="2639" w14:anchorId="2939CED0">
          <v:shape id="_x0000_i1026" type="#_x0000_t75" style="width:433.5pt;height:132pt" o:ole="">
            <v:imagedata r:id="rId16" o:title=""/>
          </v:shape>
          <o:OLEObject Type="Embed" ProgID="Visio.Drawing.11" ShapeID="_x0000_i1026" DrawAspect="Content" ObjectID="_1760792655" r:id="rId17"/>
        </w:object>
      </w:r>
    </w:p>
    <w:p w14:paraId="4B371A22" w14:textId="77777777" w:rsidR="00D1693B" w:rsidRDefault="00D1693B" w:rsidP="00D1693B">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1BF2585B" w14:textId="604803B5" w:rsidR="00D1693B" w:rsidRDefault="00D1693B" w:rsidP="00D1693B">
      <w:pPr>
        <w:pStyle w:val="B10"/>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ins w:id="61" w:author="ZTE" w:date="2023-11-06T11:27:00Z">
        <w:r w:rsidR="00FD6B8F">
          <w:t>content</w:t>
        </w:r>
      </w:ins>
      <w:del w:id="62" w:author="ZTE" w:date="2023-11-06T11:27:00Z">
        <w:r w:rsidDel="00FD6B8F">
          <w:delText>payload body</w:delText>
        </w:r>
      </w:del>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3B3451E8" w14:textId="77777777" w:rsidR="00D1693B" w:rsidRDefault="00D1693B" w:rsidP="00D1693B">
      <w:pPr>
        <w:pStyle w:val="B10"/>
        <w:rPr>
          <w:lang w:val="en-US" w:eastAsia="zh-CN"/>
        </w:rPr>
      </w:pPr>
      <w:r>
        <w:rPr>
          <w:lang w:val="en-US" w:eastAsia="zh-CN"/>
        </w:rPr>
        <w:t>2.</w:t>
      </w:r>
      <w:r>
        <w:rPr>
          <w:lang w:val="en-US" w:eastAsia="zh-CN"/>
        </w:rPr>
        <w:tab/>
        <w:t>If the PFDF accepted the HTTP POST request, the PFDF shall send to the NF service consumer:</w:t>
      </w:r>
    </w:p>
    <w:p w14:paraId="6137099F" w14:textId="77777777" w:rsidR="00D1693B" w:rsidRDefault="00D1693B" w:rsidP="00D1693B">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1778F886" w14:textId="77777777" w:rsidR="00D1693B" w:rsidRDefault="00D1693B" w:rsidP="00D1693B">
      <w:pPr>
        <w:pStyle w:val="B3"/>
        <w:ind w:left="1420"/>
      </w:pPr>
      <w:r>
        <w:t>-</w:t>
      </w:r>
      <w:r>
        <w:tab/>
        <w:t>include the full list of the PFD(s) within the "pfds" attribute for the application identifier which is requested without the timestamp;</w:t>
      </w:r>
    </w:p>
    <w:p w14:paraId="16E2E567" w14:textId="77777777" w:rsidR="00D1693B" w:rsidRDefault="00D1693B" w:rsidP="00D1693B">
      <w:pPr>
        <w:pStyle w:val="B3"/>
        <w:ind w:left="1420"/>
      </w:pPr>
      <w:r>
        <w:t>-</w:t>
      </w:r>
      <w:r>
        <w:tab/>
      </w:r>
      <w:r>
        <w:rPr>
          <w:lang w:eastAsia="zh-CN"/>
        </w:rPr>
        <w:t>include the full list of the PFD(s)</w:t>
      </w:r>
      <w:r w:rsidRPr="006E394F">
        <w:t xml:space="preserve"> </w:t>
      </w:r>
      <w:r>
        <w:t>within the "pfds" attribute</w:t>
      </w:r>
      <w:r>
        <w:rPr>
          <w:lang w:eastAsia="zh-CN"/>
        </w:rPr>
        <w:t xml:space="preserve"> for the application identifier if all the PFD(s) are changed for the application identifier since the last request based on the timestamp;</w:t>
      </w:r>
    </w:p>
    <w:p w14:paraId="19876727" w14:textId="77777777" w:rsidR="00D1693B" w:rsidRDefault="00D1693B" w:rsidP="00D1693B">
      <w:pPr>
        <w:pStyle w:val="B3"/>
        <w:ind w:left="1420"/>
      </w:pPr>
      <w:r>
        <w:t>-</w:t>
      </w:r>
      <w:r>
        <w:tab/>
      </w:r>
      <w:r>
        <w:rPr>
          <w:lang w:eastAsia="zh-CN"/>
        </w:rPr>
        <w:t>for the application identifier whose PFD(s) are partially changed:</w:t>
      </w:r>
    </w:p>
    <w:p w14:paraId="7A8D08A0" w14:textId="77777777" w:rsidR="00D1693B" w:rsidRDefault="00D1693B" w:rsidP="00D1693B">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F90CA94" w14:textId="77777777" w:rsidR="00D1693B" w:rsidRDefault="00D1693B" w:rsidP="00D1693B">
      <w:pPr>
        <w:pStyle w:val="B4"/>
        <w:ind w:left="1703" w:hanging="285"/>
      </w:pPr>
      <w:r>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0B84B55" w14:textId="77777777" w:rsidR="00D1693B" w:rsidRDefault="00D1693B" w:rsidP="00D1693B">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792EE53A" w14:textId="77777777" w:rsidR="00D1693B" w:rsidRDefault="00D1693B" w:rsidP="00D1693B">
      <w:pPr>
        <w:pStyle w:val="B3"/>
        <w:ind w:left="1420"/>
      </w:pPr>
      <w:r>
        <w:t>-</w:t>
      </w:r>
      <w:r>
        <w:tab/>
        <w:t>not include the "pfds" attribute if the PFD(s) is removed for the application identifier.</w:t>
      </w:r>
    </w:p>
    <w:p w14:paraId="171CCABF" w14:textId="77777777" w:rsidR="00D1693B" w:rsidRDefault="00D1693B" w:rsidP="00D1693B">
      <w:pPr>
        <w:pStyle w:val="NO"/>
      </w:pPr>
      <w:r>
        <w:rPr>
          <w:rFonts w:hint="eastAsia"/>
        </w:rPr>
        <w:t>N</w:t>
      </w:r>
      <w:r>
        <w:t>OTE 1:</w:t>
      </w:r>
      <w:r>
        <w:tab/>
        <w:t>The PFDF does not include the PfdDataForApp data type for the application identifier whose PFD(s) is not updated since last request.</w:t>
      </w:r>
    </w:p>
    <w:p w14:paraId="469AD1C9" w14:textId="77777777" w:rsidR="00D1693B" w:rsidRDefault="00D1693B" w:rsidP="00D1693B">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3C6EE20A" w14:textId="77777777" w:rsidR="00D1693B" w:rsidRDefault="00D1693B" w:rsidP="00D1693B">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04E26131" w14:textId="77777777" w:rsidR="00D1693B" w:rsidRDefault="00D1693B" w:rsidP="00D1693B">
      <w:pPr>
        <w:pStyle w:val="B10"/>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7BB75A2E" w14:textId="77777777" w:rsidR="00D1693B" w:rsidRDefault="00D1693B" w:rsidP="00D1693B">
      <w:pPr>
        <w:pStyle w:val="B2"/>
        <w:rPr>
          <w:lang w:eastAsia="zh-CN"/>
        </w:rPr>
      </w:pPr>
      <w:r>
        <w:lastRenderedPageBreak/>
        <w:t>-</w:t>
      </w:r>
      <w:r>
        <w:tab/>
        <w:t>remove the all existing PFD(s) (if available) and</w:t>
      </w:r>
      <w:r>
        <w:rPr>
          <w:rFonts w:hint="eastAsia"/>
          <w:lang w:eastAsia="zh-CN"/>
        </w:rPr>
        <w:t xml:space="preserve"> install all the new provided PDF(s)</w:t>
      </w:r>
      <w:r>
        <w:rPr>
          <w:lang w:eastAsia="zh-CN"/>
        </w:rPr>
        <w:t xml:space="preserve"> for an application identifier if </w:t>
      </w:r>
      <w:r>
        <w:t>full list of PFD(s) is received but "partialFlag" attribute is not received;</w:t>
      </w:r>
    </w:p>
    <w:p w14:paraId="440B9E8E" w14:textId="77777777" w:rsidR="00D1693B" w:rsidRDefault="00D1693B" w:rsidP="00D1693B">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0CCE9391" w14:textId="77777777" w:rsidR="00D1693B" w:rsidRDefault="00D1693B" w:rsidP="00D1693B">
      <w:pPr>
        <w:pStyle w:val="B2"/>
        <w:rPr>
          <w:lang w:eastAsia="zh-CN"/>
        </w:rPr>
      </w:pPr>
      <w:r>
        <w:rPr>
          <w:lang w:eastAsia="zh-CN"/>
        </w:rPr>
        <w:t>-</w:t>
      </w:r>
      <w:r>
        <w:rPr>
          <w:lang w:eastAsia="zh-CN"/>
        </w:rPr>
        <w:tab/>
        <w:t>for an application identifier(s) where the PFD(s) is provided and "partialFlag" attribute is also provided and set to true:</w:t>
      </w:r>
    </w:p>
    <w:p w14:paraId="6BFFDD51" w14:textId="77777777" w:rsidR="00D1693B" w:rsidRDefault="00D1693B" w:rsidP="00D1693B">
      <w:pPr>
        <w:pStyle w:val="B3"/>
      </w:pPr>
      <w:r>
        <w:t>-</w:t>
      </w:r>
      <w:r>
        <w:tab/>
      </w:r>
      <w:r>
        <w:rPr>
          <w:rFonts w:hint="eastAsia"/>
        </w:rPr>
        <w:tab/>
        <w:t xml:space="preserve">install a new PFD(s) if the new PFD(s) with a new PFD identifier(s) is </w:t>
      </w:r>
      <w:r>
        <w:t>received;</w:t>
      </w:r>
    </w:p>
    <w:p w14:paraId="51DA5CBE" w14:textId="77777777" w:rsidR="00D1693B" w:rsidRDefault="00D1693B" w:rsidP="00D1693B">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4124C9A7" w14:textId="77777777" w:rsidR="00D1693B" w:rsidRDefault="00D1693B" w:rsidP="00D1693B">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3B58E356" w14:textId="77777777" w:rsidR="00D1693B" w:rsidRDefault="00D1693B" w:rsidP="00D1693B">
      <w:pPr>
        <w:pStyle w:val="B3"/>
        <w:rPr>
          <w:lang w:val="en-US"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6D042AE1" w14:textId="77777777" w:rsidR="00D1693B" w:rsidRDefault="00D1693B" w:rsidP="00BC03C5">
      <w:pPr>
        <w:rPr>
          <w:rFonts w:ascii="Calibri" w:eastAsia="Batang" w:hAnsi="Calibri" w:cs="Calibri"/>
          <w:noProof/>
        </w:rPr>
      </w:pPr>
    </w:p>
    <w:p w14:paraId="59E76496" w14:textId="154ED762"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02C6C5A" w14:textId="77777777" w:rsidR="00D1693B" w:rsidRDefault="00D1693B" w:rsidP="00D1693B">
      <w:pPr>
        <w:pStyle w:val="4"/>
      </w:pPr>
      <w:bookmarkStart w:id="63" w:name="_Toc20395876"/>
      <w:bookmarkStart w:id="64" w:name="_Toc36041208"/>
      <w:bookmarkStart w:id="65" w:name="_Toc49955285"/>
      <w:bookmarkStart w:id="66" w:name="_Toc56609982"/>
      <w:bookmarkStart w:id="67" w:name="_Toc66200030"/>
      <w:bookmarkStart w:id="68" w:name="_Toc138692773"/>
      <w:r>
        <w:t>4.2.3.2</w:t>
      </w:r>
      <w:r>
        <w:tab/>
      </w:r>
      <w:r>
        <w:rPr>
          <w:lang w:eastAsia="zh-CN"/>
        </w:rPr>
        <w:t xml:space="preserve">Subscription for </w:t>
      </w:r>
      <w:r>
        <w:t>event notifications on PFDs change</w:t>
      </w:r>
      <w:bookmarkEnd w:id="63"/>
      <w:bookmarkEnd w:id="64"/>
      <w:bookmarkEnd w:id="65"/>
      <w:bookmarkEnd w:id="66"/>
      <w:bookmarkEnd w:id="67"/>
      <w:bookmarkEnd w:id="68"/>
    </w:p>
    <w:p w14:paraId="63456DD1" w14:textId="77777777" w:rsidR="00D1693B" w:rsidRDefault="00D1693B" w:rsidP="00D1693B">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7992E2CF" w14:textId="77777777" w:rsidR="00D1693B" w:rsidRDefault="00D1693B" w:rsidP="00D1693B">
      <w:pPr>
        <w:pStyle w:val="TH"/>
      </w:pPr>
      <w:r>
        <w:object w:dxaOrig="8672" w:dyaOrig="2639" w14:anchorId="43AAFAF1">
          <v:shape id="_x0000_i1027" type="#_x0000_t75" style="width:433.5pt;height:131.5pt" o:ole="">
            <v:imagedata r:id="rId18" o:title=""/>
          </v:shape>
          <o:OLEObject Type="Embed" ProgID="Visio.Drawing.11" ShapeID="_x0000_i1027" DrawAspect="Content" ObjectID="_1760792656" r:id="rId19"/>
        </w:object>
      </w:r>
    </w:p>
    <w:p w14:paraId="13141105" w14:textId="77777777" w:rsidR="00D1693B" w:rsidRDefault="00D1693B" w:rsidP="00D1693B">
      <w:pPr>
        <w:pStyle w:val="TF"/>
      </w:pPr>
      <w:r>
        <w:t>Figure 4.2.3.2-1: Creation of a subscription for event notifications on PFDs change</w:t>
      </w:r>
    </w:p>
    <w:p w14:paraId="03DD9D00" w14:textId="6B2EDD0C" w:rsidR="00D1693B" w:rsidRDefault="00D1693B" w:rsidP="00D1693B">
      <w:pPr>
        <w:pStyle w:val="B10"/>
        <w:rPr>
          <w:lang w:val="en-US" w:eastAsia="zh-CN"/>
        </w:rPr>
      </w:pPr>
      <w:r>
        <w:rPr>
          <w:rFonts w:hint="eastAsia"/>
          <w:lang w:val="en-US" w:eastAsia="zh-CN"/>
        </w:rPr>
        <w:t>1.</w:t>
      </w:r>
      <w:r>
        <w:rPr>
          <w:rFonts w:hint="eastAsia"/>
          <w:lang w:val="en-US" w:eastAsia="zh-CN"/>
        </w:rPr>
        <w:tab/>
      </w:r>
      <w:r>
        <w:rPr>
          <w:lang w:val="en-US" w:eastAsia="zh-CN"/>
        </w:rPr>
        <w:t xml:space="preserve">The NF service consumer (e.g. SMF)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t>The NF service consumer shall include the</w:t>
      </w:r>
      <w:r>
        <w:rPr>
          <w:rFonts w:hint="eastAsia"/>
          <w:lang w:eastAsia="zh-CN"/>
        </w:rPr>
        <w:t xml:space="preserve"> PfdSubscription</w:t>
      </w:r>
      <w:r>
        <w:rPr>
          <w:lang w:val="en-US" w:eastAsia="zh-CN"/>
        </w:rPr>
        <w:t xml:space="preserve"> data type in the request </w:t>
      </w:r>
      <w:ins w:id="69" w:author="ZTE" w:date="2023-11-06T11:28:00Z">
        <w:r w:rsidR="00FD6B8F">
          <w:t>content</w:t>
        </w:r>
      </w:ins>
      <w:del w:id="70" w:author="ZTE" w:date="2023-11-06T11:28:00Z">
        <w:r w:rsidDel="00FD6B8F">
          <w:rPr>
            <w:lang w:val="en-US" w:eastAsia="zh-CN"/>
          </w:rPr>
          <w:delText>payload body</w:delText>
        </w:r>
      </w:del>
      <w:r>
        <w:rPr>
          <w:lang w:val="en-US" w:eastAsia="zh-CN"/>
        </w:rPr>
        <w:t xml:space="preserve">. Within the </w:t>
      </w:r>
      <w:r>
        <w:t>PfdSubscription data type, the NF service consumer</w:t>
      </w:r>
      <w:r>
        <w:rPr>
          <w:lang w:val="en-US" w:eastAsia="zh-CN"/>
        </w:rPr>
        <w:t xml:space="preserve"> shall include:</w:t>
      </w:r>
    </w:p>
    <w:p w14:paraId="67DCB49B" w14:textId="77777777" w:rsidR="00D1693B" w:rsidRDefault="00D1693B" w:rsidP="00D1693B">
      <w:pPr>
        <w:pStyle w:val="B2"/>
        <w:rPr>
          <w:lang w:val="en-US" w:eastAsia="zh-CN"/>
        </w:rPr>
      </w:pPr>
      <w:r>
        <w:rPr>
          <w:lang w:val="en-US" w:eastAsia="zh-CN"/>
        </w:rPr>
        <w:t>-</w:t>
      </w:r>
      <w:r>
        <w:rPr>
          <w:lang w:val="en-US" w:eastAsia="zh-CN"/>
        </w:rPr>
        <w:tab/>
        <w:t>an URI where to receive the requested notifications as "notifyUri" attribute;</w:t>
      </w:r>
    </w:p>
    <w:p w14:paraId="19099393" w14:textId="77777777" w:rsidR="00D1693B" w:rsidRDefault="00D1693B" w:rsidP="00D1693B">
      <w:pPr>
        <w:pStyle w:val="B2"/>
        <w:rPr>
          <w:lang w:val="en-US" w:eastAsia="zh-CN"/>
        </w:rPr>
      </w:pPr>
      <w:r>
        <w:rPr>
          <w:lang w:val="en-US" w:eastAsia="zh-CN"/>
        </w:rPr>
        <w:t>and may include:</w:t>
      </w:r>
    </w:p>
    <w:p w14:paraId="1F6F2C25" w14:textId="77777777" w:rsidR="00D1693B" w:rsidRDefault="00D1693B" w:rsidP="00D1693B">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p>
    <w:p w14:paraId="06FD54B2" w14:textId="77777777" w:rsidR="00D1693B" w:rsidRDefault="00D1693B" w:rsidP="00D1693B">
      <w:pPr>
        <w:pStyle w:val="B10"/>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3FA6EE8E" w14:textId="77777777" w:rsidR="00D1693B" w:rsidRDefault="00D1693B" w:rsidP="00D1693B">
      <w:pPr>
        <w:pStyle w:val="B2"/>
        <w:rPr>
          <w:lang w:val="en-US" w:eastAsia="zh-CN"/>
        </w:rPr>
      </w:pPr>
      <w:r>
        <w:rPr>
          <w:lang w:val="en-US" w:eastAsia="zh-CN"/>
        </w:rPr>
        <w:t>-</w:t>
      </w:r>
      <w:r>
        <w:rPr>
          <w:lang w:val="en-US" w:eastAsia="zh-CN"/>
        </w:rPr>
        <w:tab/>
        <w:t>create a new subscription;</w:t>
      </w:r>
    </w:p>
    <w:p w14:paraId="021A98C7" w14:textId="77777777" w:rsidR="00D1693B" w:rsidRDefault="00D1693B" w:rsidP="00D1693B">
      <w:pPr>
        <w:pStyle w:val="B2"/>
        <w:rPr>
          <w:lang w:val="en-US" w:eastAsia="zh-CN"/>
        </w:rPr>
      </w:pPr>
      <w:r>
        <w:rPr>
          <w:lang w:val="en-US" w:eastAsia="zh-CN"/>
        </w:rPr>
        <w:t>-</w:t>
      </w:r>
      <w:r>
        <w:rPr>
          <w:lang w:val="en-US" w:eastAsia="zh-CN"/>
        </w:rPr>
        <w:tab/>
        <w:t>assign a subscriptionId;</w:t>
      </w:r>
    </w:p>
    <w:p w14:paraId="5163BFF1" w14:textId="77777777" w:rsidR="00D1693B" w:rsidRDefault="00D1693B" w:rsidP="00D1693B">
      <w:pPr>
        <w:pStyle w:val="B2"/>
        <w:rPr>
          <w:lang w:val="en-US" w:eastAsia="zh-CN"/>
        </w:rPr>
      </w:pPr>
      <w:r>
        <w:rPr>
          <w:lang w:val="en-US" w:eastAsia="zh-CN"/>
        </w:rPr>
        <w:t>-</w:t>
      </w:r>
      <w:r>
        <w:rPr>
          <w:lang w:val="en-US" w:eastAsia="zh-CN"/>
        </w:rPr>
        <w:tab/>
        <w:t>store the subscription; and</w:t>
      </w:r>
    </w:p>
    <w:p w14:paraId="7AC75C7D" w14:textId="4349834F" w:rsidR="00D1693B" w:rsidRDefault="00D1693B" w:rsidP="00D1693B">
      <w:pPr>
        <w:pStyle w:val="B2"/>
        <w:rPr>
          <w:rFonts w:eastAsia="Batang"/>
          <w:lang w:val="en-US" w:eastAsia="zh-CN"/>
        </w:rPr>
      </w:pPr>
      <w:r>
        <w:rPr>
          <w:lang w:val="en-US" w:eastAsia="zh-CN"/>
        </w:rPr>
        <w:t>-</w:t>
      </w:r>
      <w:r>
        <w:rPr>
          <w:lang w:val="en-US" w:eastAsia="zh-CN"/>
        </w:rPr>
        <w:tab/>
        <w:t xml:space="preserve">send an HTTP "201 Created" response, with the </w:t>
      </w:r>
      <w:ins w:id="71" w:author="ZTE" w:date="2023-11-06T11:28:00Z">
        <w:r w:rsidR="00FD6B8F">
          <w:t>content</w:t>
        </w:r>
      </w:ins>
      <w:del w:id="72" w:author="ZTE" w:date="2023-11-06T11:28:00Z">
        <w:r w:rsidDel="00FD6B8F">
          <w:rPr>
            <w:lang w:val="en-US" w:eastAsia="zh-CN"/>
          </w:rPr>
          <w:delText>payload body</w:delText>
        </w:r>
      </w:del>
      <w:r>
        <w:rPr>
          <w:lang w:val="en-US" w:eastAsia="zh-CN"/>
        </w:rPr>
        <w:t xml:space="preserve"> containing a representation of the created subscription, and the Location header containing the resource URI of the created subscription "{apiRoot}/nnef-pfdmanagement/v1/subscriptions/{subscriptionId}".</w:t>
      </w:r>
    </w:p>
    <w:p w14:paraId="4D341362" w14:textId="77777777" w:rsidR="00D1693B" w:rsidRDefault="00D1693B" w:rsidP="00D1693B">
      <w:pPr>
        <w:pStyle w:val="B10"/>
        <w:rPr>
          <w:lang w:val="en-US" w:eastAsia="zh-CN"/>
        </w:rPr>
      </w:pPr>
      <w:r>
        <w:rPr>
          <w:lang w:val="en-US" w:eastAsia="zh-CN"/>
        </w:rPr>
        <w:tab/>
        <w:t xml:space="preserve">Otherwise, </w:t>
      </w:r>
      <w:r>
        <w:t>one of the HTTP status codes listed in table 5.3.4.3.1-3 shall be returned</w:t>
      </w:r>
      <w:r>
        <w:rPr>
          <w:lang w:val="en-US" w:eastAsia="zh-CN"/>
        </w:rPr>
        <w:t>.</w:t>
      </w:r>
    </w:p>
    <w:p w14:paraId="61D866B3" w14:textId="77777777" w:rsidR="00D1693B" w:rsidRDefault="00D1693B" w:rsidP="00D1693B">
      <w:pPr>
        <w:pStyle w:val="NO"/>
      </w:pPr>
      <w:r w:rsidRPr="0064462C">
        <w:lastRenderedPageBreak/>
        <w:t>NOTE:</w:t>
      </w:r>
      <w:r w:rsidRPr="0064462C">
        <w:tab/>
        <w:t>The PFDs that have been provisioned to the PFDF before the NF service consumer performs the subscription are not notified to the NF service consumer as a result of this subscription, but the NF service consumer can retrieve them before performing the subscription by invoking Nnef_PFDmanagement_Fetch Service Operation.</w:t>
      </w:r>
    </w:p>
    <w:p w14:paraId="5F08A368" w14:textId="08C5D466"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45E8C189" w14:textId="77777777" w:rsidR="00D1693B" w:rsidRDefault="00D1693B" w:rsidP="00D1693B">
      <w:pPr>
        <w:pStyle w:val="4"/>
      </w:pPr>
      <w:bookmarkStart w:id="73" w:name="_Toc20395877"/>
      <w:bookmarkStart w:id="74" w:name="_Toc36041209"/>
      <w:bookmarkStart w:id="75" w:name="_Toc49955286"/>
      <w:bookmarkStart w:id="76" w:name="_Toc56609983"/>
      <w:bookmarkStart w:id="77" w:name="_Toc66200031"/>
      <w:bookmarkStart w:id="78" w:name="_Toc138692774"/>
      <w:r>
        <w:t>4.2.3.3</w:t>
      </w:r>
      <w:r>
        <w:tab/>
      </w:r>
      <w:r>
        <w:rPr>
          <w:lang w:eastAsia="zh-CN"/>
        </w:rPr>
        <w:t xml:space="preserve">Subscription update for </w:t>
      </w:r>
      <w:r>
        <w:t>event notifications on PFDs change</w:t>
      </w:r>
      <w:bookmarkEnd w:id="73"/>
      <w:bookmarkEnd w:id="74"/>
      <w:bookmarkEnd w:id="75"/>
      <w:bookmarkEnd w:id="76"/>
      <w:bookmarkEnd w:id="77"/>
      <w:bookmarkEnd w:id="78"/>
    </w:p>
    <w:p w14:paraId="0D557CD0" w14:textId="77777777" w:rsidR="00D1693B" w:rsidRDefault="00D1693B" w:rsidP="00D1693B">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23A1FB73" w14:textId="77777777" w:rsidR="00D1693B" w:rsidRDefault="00D1693B" w:rsidP="00D1693B">
      <w:pPr>
        <w:pStyle w:val="TH"/>
      </w:pPr>
      <w:r>
        <w:object w:dxaOrig="8672" w:dyaOrig="2639" w14:anchorId="1169BAB5">
          <v:shape id="_x0000_i1028" type="#_x0000_t75" style="width:433.5pt;height:131.5pt" o:ole="">
            <v:imagedata r:id="rId20" o:title=""/>
          </v:shape>
          <o:OLEObject Type="Embed" ProgID="Visio.Drawing.11" ShapeID="_x0000_i1028" DrawAspect="Content" ObjectID="_1760792657" r:id="rId21"/>
        </w:object>
      </w:r>
    </w:p>
    <w:p w14:paraId="183833FC" w14:textId="77777777" w:rsidR="00D1693B" w:rsidRDefault="00D1693B" w:rsidP="00D1693B">
      <w:pPr>
        <w:pStyle w:val="TF"/>
      </w:pPr>
      <w:r>
        <w:t>Figure 4.2.3.3-1: Update of a subscription for event notifications on PFDs change</w:t>
      </w:r>
    </w:p>
    <w:p w14:paraId="3F2F0FC8" w14:textId="71DF6AE0" w:rsidR="00D1693B" w:rsidRDefault="00D1693B" w:rsidP="00D1693B">
      <w:pPr>
        <w:pStyle w:val="B10"/>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t>The NF service consumer shall include the</w:t>
      </w:r>
      <w:r>
        <w:rPr>
          <w:rFonts w:hint="eastAsia"/>
          <w:lang w:eastAsia="zh-CN"/>
        </w:rPr>
        <w:t xml:space="preserve"> PfdSubscription</w:t>
      </w:r>
      <w:r>
        <w:rPr>
          <w:lang w:val="en-US" w:eastAsia="zh-CN"/>
        </w:rPr>
        <w:t xml:space="preserve"> data type in the request </w:t>
      </w:r>
      <w:ins w:id="79" w:author="ZTE" w:date="2023-11-06T11:28:00Z">
        <w:r w:rsidR="00FD6B8F">
          <w:t>content</w:t>
        </w:r>
      </w:ins>
      <w:del w:id="80" w:author="ZTE" w:date="2023-11-06T11:28:00Z">
        <w:r w:rsidDel="00FD6B8F">
          <w:rPr>
            <w:lang w:val="en-US" w:eastAsia="zh-CN"/>
          </w:rPr>
          <w:delText>payload body</w:delText>
        </w:r>
      </w:del>
      <w:r>
        <w:rPr>
          <w:lang w:val="en-US" w:eastAsia="zh-CN"/>
        </w:rPr>
        <w:t xml:space="preserve">. Within the </w:t>
      </w:r>
      <w:r>
        <w:t>PfdSubscription data type, the NF service consumer</w:t>
      </w:r>
      <w:r>
        <w:rPr>
          <w:lang w:val="en-US" w:eastAsia="zh-CN"/>
        </w:rPr>
        <w:t xml:space="preserve"> shall include:</w:t>
      </w:r>
    </w:p>
    <w:p w14:paraId="0B7D3F34" w14:textId="77777777" w:rsidR="00D1693B" w:rsidRDefault="00D1693B" w:rsidP="00D1693B">
      <w:pPr>
        <w:pStyle w:val="B2"/>
        <w:rPr>
          <w:lang w:val="en-US" w:eastAsia="zh-CN"/>
        </w:rPr>
      </w:pPr>
      <w:r>
        <w:rPr>
          <w:lang w:val="en-US" w:eastAsia="zh-CN"/>
        </w:rPr>
        <w:t>-</w:t>
      </w:r>
      <w:r>
        <w:rPr>
          <w:lang w:val="en-US" w:eastAsia="zh-CN"/>
        </w:rPr>
        <w:tab/>
        <w:t>an URI where to receive the requested notifications as "notifyUri" attribute;</w:t>
      </w:r>
    </w:p>
    <w:p w14:paraId="5EEE75AC" w14:textId="77777777" w:rsidR="00D1693B" w:rsidRDefault="00D1693B" w:rsidP="00D1693B">
      <w:pPr>
        <w:pStyle w:val="B2"/>
        <w:rPr>
          <w:lang w:val="en-US" w:eastAsia="zh-CN"/>
        </w:rPr>
      </w:pPr>
      <w:r>
        <w:rPr>
          <w:lang w:val="en-US" w:eastAsia="zh-CN"/>
        </w:rPr>
        <w:t>and may include:</w:t>
      </w:r>
    </w:p>
    <w:p w14:paraId="7D2521C5" w14:textId="77777777" w:rsidR="00D1693B" w:rsidRDefault="00D1693B" w:rsidP="00D1693B">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p>
    <w:p w14:paraId="148D7E0D" w14:textId="77777777" w:rsidR="00D1693B" w:rsidRDefault="00D1693B" w:rsidP="00D1693B">
      <w:pPr>
        <w:pStyle w:val="NO"/>
        <w:rPr>
          <w:lang w:eastAsia="zh-CN"/>
        </w:rPr>
      </w:pPr>
      <w:r>
        <w:t>NOTE 1:</w:t>
      </w:r>
      <w:r>
        <w:tab/>
        <w:t xml:space="preserve">The "notifUri" attribute within the </w:t>
      </w:r>
      <w:r>
        <w:rPr>
          <w:rFonts w:hint="eastAsia"/>
          <w:lang w:eastAsia="zh-CN"/>
        </w:rPr>
        <w:t>PfdSubscription</w:t>
      </w:r>
      <w:r>
        <w:t xml:space="preserve"> data structure can be modified to request that subsequent notifications are sent to a new NF service consumer.</w:t>
      </w:r>
    </w:p>
    <w:p w14:paraId="13297964" w14:textId="77777777" w:rsidR="00D1693B" w:rsidRDefault="00D1693B" w:rsidP="00D1693B">
      <w:pPr>
        <w:pStyle w:val="B10"/>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39229B70" w14:textId="77777777" w:rsidR="00D1693B" w:rsidRDefault="00D1693B" w:rsidP="00D1693B">
      <w:pPr>
        <w:pStyle w:val="B2"/>
        <w:rPr>
          <w:lang w:val="en-US" w:eastAsia="zh-CN"/>
        </w:rPr>
      </w:pPr>
      <w:r>
        <w:rPr>
          <w:lang w:val="en-US" w:eastAsia="zh-CN"/>
        </w:rPr>
        <w:t>-</w:t>
      </w:r>
      <w:r>
        <w:rPr>
          <w:lang w:val="en-US" w:eastAsia="zh-CN"/>
        </w:rPr>
        <w:tab/>
        <w:t>update the subscription; and</w:t>
      </w:r>
    </w:p>
    <w:p w14:paraId="7FB1F4AC" w14:textId="52237ED3" w:rsidR="00D1693B" w:rsidRDefault="00D1693B" w:rsidP="00D1693B">
      <w:pPr>
        <w:pStyle w:val="B2"/>
        <w:rPr>
          <w:rFonts w:eastAsia="Batang"/>
          <w:lang w:val="en-US" w:eastAsia="zh-CN"/>
        </w:rPr>
      </w:pPr>
      <w:r>
        <w:rPr>
          <w:lang w:val="en-US" w:eastAsia="zh-CN"/>
        </w:rPr>
        <w:t>-</w:t>
      </w:r>
      <w:r>
        <w:rPr>
          <w:lang w:val="en-US" w:eastAsia="zh-CN"/>
        </w:rPr>
        <w:tab/>
        <w:t xml:space="preserve">send an HTTP "200 OK" response with the </w:t>
      </w:r>
      <w:ins w:id="81" w:author="ZTE" w:date="2023-11-06T11:28:00Z">
        <w:r w:rsidR="00FD6B8F">
          <w:t>content</w:t>
        </w:r>
      </w:ins>
      <w:del w:id="82" w:author="ZTE" w:date="2023-11-06T11:28:00Z">
        <w:r w:rsidDel="00FD6B8F">
          <w:rPr>
            <w:lang w:val="en-US" w:eastAsia="zh-CN"/>
          </w:rPr>
          <w:delText>payload body</w:delText>
        </w:r>
      </w:del>
      <w:r>
        <w:rPr>
          <w:lang w:val="en-US" w:eastAsia="zh-CN"/>
        </w:rPr>
        <w:t xml:space="preserve"> containing a representation of the updated subscription.</w:t>
      </w:r>
    </w:p>
    <w:p w14:paraId="69045448" w14:textId="77777777" w:rsidR="00D1693B" w:rsidRDefault="00D1693B" w:rsidP="00D1693B">
      <w:pPr>
        <w:pStyle w:val="B10"/>
      </w:pPr>
      <w:r>
        <w:rPr>
          <w:lang w:val="en-US" w:eastAsia="zh-CN"/>
        </w:rPr>
        <w:tab/>
        <w:t>Otherwise, i</w:t>
      </w:r>
      <w:r>
        <w:rPr>
          <w:rFonts w:eastAsia="Times New Roman"/>
        </w:rPr>
        <w:t>f errors occur when processing the HTTP PUT request, the PFDF shall send an HTTP error response as specified in clause 5.7</w:t>
      </w:r>
      <w:r>
        <w:rPr>
          <w:lang w:val="en-US" w:eastAsia="zh-CN"/>
        </w:rPr>
        <w:t>.</w:t>
      </w:r>
      <w:r>
        <w:t xml:space="preserve"> If the feature "ES3XX" is supported, and the PFDF determines the received HTTP PUT request needs to be redirected, the PFDF shall send an HTTP redirect response as specified in clause </w:t>
      </w:r>
      <w:r>
        <w:rPr>
          <w:lang w:eastAsia="zh-CN"/>
        </w:rPr>
        <w:t xml:space="preserve">6.10.9 of </w:t>
      </w:r>
      <w:r>
        <w:rPr>
          <w:lang w:val="en-US"/>
        </w:rPr>
        <w:t>3GPP TS 29.500 [5]</w:t>
      </w:r>
      <w:r>
        <w:t>.</w:t>
      </w:r>
    </w:p>
    <w:p w14:paraId="66223A47" w14:textId="77777777" w:rsidR="00D1693B" w:rsidRDefault="00D1693B" w:rsidP="00D1693B">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 but the NF service consumer can retrieve them before performing the subscription by invoking Nnef_PFDmanagement_Fetch Service Operation.</w:t>
      </w:r>
    </w:p>
    <w:p w14:paraId="74823EAA" w14:textId="77777777" w:rsidR="00D1693B" w:rsidRDefault="00D1693B" w:rsidP="00BC03C5">
      <w:pPr>
        <w:rPr>
          <w:rFonts w:ascii="Calibri" w:eastAsia="Batang" w:hAnsi="Calibri" w:cs="Calibri"/>
          <w:noProof/>
        </w:rPr>
      </w:pPr>
    </w:p>
    <w:p w14:paraId="2871EF86" w14:textId="37FE7CF8"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5A0F174C" w14:textId="77777777" w:rsidR="00D1693B" w:rsidRDefault="00D1693B" w:rsidP="00D1693B">
      <w:pPr>
        <w:pStyle w:val="4"/>
      </w:pPr>
      <w:bookmarkStart w:id="83" w:name="_Toc20395880"/>
      <w:bookmarkStart w:id="84" w:name="_Toc36041212"/>
      <w:bookmarkStart w:id="85" w:name="_Toc49955289"/>
      <w:bookmarkStart w:id="86" w:name="_Toc56609986"/>
      <w:bookmarkStart w:id="87" w:name="_Toc66200034"/>
      <w:bookmarkStart w:id="88" w:name="_Toc138692777"/>
      <w:r>
        <w:lastRenderedPageBreak/>
        <w:t>4.2.4.2</w:t>
      </w:r>
      <w:r>
        <w:tab/>
        <w:t>Notification of PFD change</w:t>
      </w:r>
      <w:bookmarkEnd w:id="83"/>
      <w:bookmarkEnd w:id="84"/>
      <w:bookmarkEnd w:id="85"/>
      <w:bookmarkEnd w:id="86"/>
      <w:bookmarkEnd w:id="87"/>
      <w:bookmarkEnd w:id="88"/>
    </w:p>
    <w:p w14:paraId="0FFDB06E" w14:textId="77777777" w:rsidR="00D1693B" w:rsidRDefault="00D1693B" w:rsidP="00D1693B">
      <w:pPr>
        <w:pStyle w:val="TH"/>
      </w:pPr>
      <w:r>
        <w:object w:dxaOrig="8672" w:dyaOrig="2639" w14:anchorId="1C509273">
          <v:shape id="_x0000_i1029" type="#_x0000_t75" style="width:433.5pt;height:132pt" o:ole="">
            <v:imagedata r:id="rId22" o:title=""/>
          </v:shape>
          <o:OLEObject Type="Embed" ProgID="Visio.Drawing.11" ShapeID="_x0000_i1029" DrawAspect="Content" ObjectID="_1760792658" r:id="rId23"/>
        </w:object>
      </w:r>
    </w:p>
    <w:p w14:paraId="12661C11" w14:textId="77777777" w:rsidR="00D1693B" w:rsidRDefault="00D1693B" w:rsidP="00D1693B">
      <w:pPr>
        <w:pStyle w:val="TF"/>
        <w:rPr>
          <w:lang w:val="en-US" w:eastAsia="zh-CN"/>
        </w:rPr>
      </w:pPr>
      <w:r>
        <w:rPr>
          <w:rFonts w:hint="eastAsia"/>
          <w:lang w:eastAsia="zh-CN"/>
        </w:rPr>
        <w:t>Figure </w:t>
      </w:r>
      <w:r>
        <w:rPr>
          <w:lang w:val="en-US" w:eastAsia="zh-CN"/>
        </w:rPr>
        <w:t>4.2.4.2-1: Notification of PFD change</w:t>
      </w:r>
    </w:p>
    <w:p w14:paraId="724F832D" w14:textId="4A14C143" w:rsidR="00D1693B" w:rsidRDefault="00D1693B" w:rsidP="00D1693B">
      <w:pPr>
        <w:pStyle w:val="B10"/>
        <w:rPr>
          <w:lang w:eastAsia="zh-CN"/>
        </w:rPr>
      </w:pPr>
      <w:r>
        <w:rPr>
          <w:rFonts w:hint="eastAsia"/>
          <w:lang w:eastAsia="zh-CN"/>
        </w:rPr>
        <w:t>1.</w:t>
      </w:r>
      <w:r>
        <w:rPr>
          <w:lang w:eastAsia="zh-CN"/>
        </w:rPr>
        <w:tab/>
        <w:t xml:space="preserve">The PFDF shall send a POST request to the NF service consumer (e.g. SMF)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clause 4.2.3. The </w:t>
      </w:r>
      <w:ins w:id="89" w:author="ZTE" w:date="2023-11-06T11:28:00Z">
        <w:r w:rsidR="00FD6B8F">
          <w:t>content</w:t>
        </w:r>
      </w:ins>
      <w:del w:id="90" w:author="ZTE" w:date="2023-11-06T11:28:00Z">
        <w:r w:rsidDel="00FD6B8F">
          <w:rPr>
            <w:lang w:eastAsia="zh-CN"/>
          </w:rPr>
          <w:delText>payload body</w:delText>
        </w:r>
      </w:del>
      <w:r>
        <w:rPr>
          <w:lang w:eastAsia="zh-CN"/>
        </w:rPr>
        <w:t xml:space="preserve"> of the POST request shall contain one or more PfdChangeNotification data structure(s).</w:t>
      </w:r>
    </w:p>
    <w:p w14:paraId="6F684EBB" w14:textId="77777777" w:rsidR="00D1693B" w:rsidRDefault="00D1693B" w:rsidP="00D1693B">
      <w:pPr>
        <w:pStyle w:val="B10"/>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0FA13FAB" w14:textId="77777777" w:rsidR="00D1693B" w:rsidRDefault="00D1693B" w:rsidP="00D1693B">
      <w:pPr>
        <w:pStyle w:val="B2"/>
      </w:pPr>
      <w:r>
        <w:t>-</w:t>
      </w:r>
      <w:r>
        <w:tab/>
        <w:t>"204 No Content" indicating the successful provisioning of all PFDs; or</w:t>
      </w:r>
    </w:p>
    <w:p w14:paraId="38142D9B" w14:textId="537279FA" w:rsidR="00D1693B" w:rsidRDefault="00D1693B" w:rsidP="00D1693B">
      <w:pPr>
        <w:pStyle w:val="B2"/>
      </w:pPr>
      <w:r>
        <w:rPr>
          <w:lang w:eastAsia="zh-CN"/>
        </w:rPr>
        <w:t>-</w:t>
      </w:r>
      <w:r>
        <w:rPr>
          <w:lang w:eastAsia="zh-CN"/>
        </w:rPr>
        <w:tab/>
        <w:t xml:space="preserve">"200 OK" and the </w:t>
      </w:r>
      <w:ins w:id="91" w:author="ZTE" w:date="2023-11-06T11:28:00Z">
        <w:r w:rsidR="00FD6B8F">
          <w:t>content</w:t>
        </w:r>
      </w:ins>
      <w:del w:id="92" w:author="ZTE" w:date="2023-11-06T11:28:00Z">
        <w:r w:rsidDel="00FD6B8F">
          <w:rPr>
            <w:lang w:eastAsia="zh-CN"/>
          </w:rPr>
          <w:delText>payload body</w:delText>
        </w:r>
      </w:del>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79266CC5" w14:textId="77777777" w:rsidR="00D1693B" w:rsidRDefault="00D1693B" w:rsidP="00D1693B">
      <w:pPr>
        <w:pStyle w:val="B10"/>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clause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[5]</w:t>
      </w:r>
      <w:r>
        <w:t>.</w:t>
      </w:r>
    </w:p>
    <w:p w14:paraId="390CFF26" w14:textId="060B072B"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14E4EF8D" w14:textId="77777777" w:rsidR="00D1693B" w:rsidRDefault="00D1693B" w:rsidP="00D1693B">
      <w:pPr>
        <w:pStyle w:val="3"/>
      </w:pPr>
      <w:bookmarkStart w:id="93" w:name="_Toc20395887"/>
      <w:bookmarkStart w:id="94" w:name="_Toc36041219"/>
      <w:bookmarkStart w:id="95" w:name="_Toc49955297"/>
      <w:bookmarkStart w:id="96" w:name="_Toc56609994"/>
      <w:bookmarkStart w:id="97" w:name="_Toc66200042"/>
      <w:bookmarkStart w:id="98" w:name="_Toc138692785"/>
      <w:r>
        <w:t>5.2.1</w:t>
      </w:r>
      <w:r>
        <w:tab/>
        <w:t>General</w:t>
      </w:r>
      <w:bookmarkEnd w:id="93"/>
      <w:bookmarkEnd w:id="94"/>
      <w:bookmarkEnd w:id="95"/>
      <w:bookmarkEnd w:id="96"/>
      <w:bookmarkEnd w:id="97"/>
      <w:bookmarkEnd w:id="98"/>
    </w:p>
    <w:p w14:paraId="2DC6A53A" w14:textId="358C2BB7" w:rsidR="00D1693B" w:rsidRDefault="00D1693B" w:rsidP="00D1693B">
      <w:r>
        <w:t>HTTP</w:t>
      </w:r>
      <w:r>
        <w:rPr>
          <w:lang w:eastAsia="zh-CN"/>
        </w:rPr>
        <w:t>/2, IETF RFC </w:t>
      </w:r>
      <w:ins w:id="99" w:author="ZTE" w:date="2023-11-06T11:25:00Z">
        <w:r w:rsidR="00FD6B8F">
          <w:rPr>
            <w:lang w:eastAsia="zh-CN"/>
          </w:rPr>
          <w:t>9113</w:t>
        </w:r>
      </w:ins>
      <w:del w:id="100" w:author="ZTE" w:date="2023-11-06T11:26:00Z">
        <w:r w:rsidDel="00FD6B8F">
          <w:rPr>
            <w:lang w:eastAsia="zh-CN"/>
          </w:rPr>
          <w:delText>7540</w:delText>
        </w:r>
      </w:del>
      <w:r>
        <w:rPr>
          <w:lang w:eastAsia="zh-CN"/>
        </w:rPr>
        <w:t xml:space="preserve"> [7], </w:t>
      </w:r>
      <w:r>
        <w:t>shall be used as specified in clause 5.2 of 3GPP TS 29.500 [5].</w:t>
      </w:r>
    </w:p>
    <w:p w14:paraId="38BD73F8" w14:textId="77777777" w:rsidR="00D1693B" w:rsidRDefault="00D1693B" w:rsidP="00D1693B">
      <w:r>
        <w:t>HTTP</w:t>
      </w:r>
      <w:r>
        <w:rPr>
          <w:lang w:eastAsia="zh-CN"/>
        </w:rPr>
        <w:t xml:space="preserve">/2 </w:t>
      </w:r>
      <w:r>
        <w:t>shall be transported as specified in clause 5.3 of 3GPP TS 29.500 [5].</w:t>
      </w:r>
    </w:p>
    <w:p w14:paraId="5716B906" w14:textId="77777777" w:rsidR="00D1693B" w:rsidRDefault="00D1693B" w:rsidP="00D1693B">
      <w:r>
        <w:t>The OpenAPI [9] specification of HTTP messages and content bodies for the Nnef_PFDmanagement service is contained in Annex A.</w:t>
      </w:r>
    </w:p>
    <w:p w14:paraId="701EAE39" w14:textId="326D83C6"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3F32AAA9" w14:textId="77777777" w:rsidR="00D1693B" w:rsidRDefault="00D1693B" w:rsidP="00D1693B">
      <w:pPr>
        <w:pStyle w:val="4"/>
      </w:pPr>
      <w:bookmarkStart w:id="101" w:name="_Toc20395890"/>
      <w:bookmarkStart w:id="102" w:name="_Toc36041222"/>
      <w:bookmarkStart w:id="103" w:name="_Toc49955300"/>
      <w:bookmarkStart w:id="104" w:name="_Toc56609997"/>
      <w:bookmarkStart w:id="105" w:name="_Toc66200045"/>
      <w:bookmarkStart w:id="106" w:name="_Toc138692788"/>
      <w:r>
        <w:t>5.2.2.2</w:t>
      </w:r>
      <w:r>
        <w:tab/>
        <w:t>Content type</w:t>
      </w:r>
      <w:bookmarkEnd w:id="101"/>
      <w:bookmarkEnd w:id="102"/>
      <w:bookmarkEnd w:id="103"/>
      <w:bookmarkEnd w:id="104"/>
      <w:bookmarkEnd w:id="105"/>
      <w:bookmarkEnd w:id="106"/>
    </w:p>
    <w:p w14:paraId="15C9E20D" w14:textId="77777777" w:rsidR="00D1693B" w:rsidRDefault="00D1693B" w:rsidP="00D1693B">
      <w:r>
        <w:t xml:space="preserve">JSON, </w:t>
      </w:r>
      <w:r>
        <w:rPr>
          <w:lang w:eastAsia="zh-CN"/>
        </w:rPr>
        <w:t>IETF RFC 8259 [8], shall be used as content type of the HTTP bodies specified in the present specification,</w:t>
      </w:r>
      <w:r>
        <w:t xml:space="preserve"> as specified in clause 5.4 of 3GPP TS 29.500 [5]. The use of the JSON format shall be signalled by the content type "application/json".</w:t>
      </w:r>
    </w:p>
    <w:p w14:paraId="7CF1B93A" w14:textId="7D9A7911" w:rsidR="00D1693B" w:rsidRDefault="00D1693B" w:rsidP="00D1693B">
      <w:bookmarkStart w:id="107" w:name="_Hlk525213471"/>
      <w:bookmarkStart w:id="108" w:name="_Hlk525213025"/>
      <w:r>
        <w:t xml:space="preserve">"Problem Details" JSON object shall be used to indicate </w:t>
      </w:r>
      <w:r>
        <w:rPr>
          <w:lang w:eastAsia="fr-FR"/>
        </w:rPr>
        <w:t xml:space="preserve">additional details of the error </w:t>
      </w:r>
      <w:r>
        <w:t xml:space="preserve">in a HTTP response body and </w:t>
      </w:r>
      <w:bookmarkEnd w:id="107"/>
      <w:r>
        <w:t>shall be signalled by the content type "application/problem+json", as defined in IETF RFC </w:t>
      </w:r>
      <w:ins w:id="109" w:author="ZTE" w:date="2023-11-06T11:26:00Z">
        <w:r w:rsidR="00FD6B8F">
          <w:t>9457</w:t>
        </w:r>
      </w:ins>
      <w:del w:id="110" w:author="ZTE" w:date="2023-11-06T11:26:00Z">
        <w:r w:rsidDel="00FD6B8F">
          <w:delText>7807</w:delText>
        </w:r>
      </w:del>
      <w:r>
        <w:t> [16].</w:t>
      </w:r>
      <w:bookmarkEnd w:id="108"/>
    </w:p>
    <w:bookmarkEnd w:id="29"/>
    <w:bookmarkEnd w:id="30"/>
    <w:bookmarkEnd w:id="31"/>
    <w:bookmarkEnd w:id="32"/>
    <w:bookmarkEnd w:id="33"/>
    <w:bookmarkEnd w:id="34"/>
    <w:bookmarkEnd w:id="35"/>
    <w:bookmarkEnd w:id="36"/>
    <w:bookmarkEnd w:id="37"/>
    <w:bookmarkEnd w:id="38"/>
    <w:bookmarkEnd w:id="3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F458A" w14:textId="77777777" w:rsidR="00A8484A" w:rsidRDefault="00A8484A">
      <w:r>
        <w:separator/>
      </w:r>
    </w:p>
  </w:endnote>
  <w:endnote w:type="continuationSeparator" w:id="0">
    <w:p w14:paraId="2FE1F8A7" w14:textId="77777777" w:rsidR="00A8484A" w:rsidRDefault="00A8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AE41B" w14:textId="77777777" w:rsidR="00A8484A" w:rsidRDefault="00A8484A">
      <w:r>
        <w:separator/>
      </w:r>
    </w:p>
  </w:footnote>
  <w:footnote w:type="continuationSeparator" w:id="0">
    <w:p w14:paraId="65F23DF0" w14:textId="77777777" w:rsidR="00A8484A" w:rsidRDefault="00A84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421E"/>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3BBA"/>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13C2"/>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84A"/>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569"/>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93B"/>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4269"/>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6B8F"/>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AF327-66DF-4216-86E2-00C261A55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2496</Words>
  <Characters>14233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19</cp:revision>
  <cp:lastPrinted>1900-01-01T08:00:00Z</cp:lastPrinted>
  <dcterms:created xsi:type="dcterms:W3CDTF">2023-10-09T10:30:00Z</dcterms:created>
  <dcterms:modified xsi:type="dcterms:W3CDTF">2023-11-06T08:18:00Z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